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63E8A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bookmarkStart w:id="0" w:name="_GoBack"/>
      <w:r w:rsidR="00313278" w:rsidRPr="00313278">
        <w:rPr>
          <w:b/>
          <w:i/>
          <w:noProof/>
          <w:sz w:val="28"/>
        </w:rPr>
        <w:t>S2-2313334</w:t>
      </w:r>
      <w:bookmarkEnd w:id="0"/>
    </w:p>
    <w:p w14:paraId="7CB45193" w14:textId="42AFD1C0"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0EA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10863" w:rsidR="001E41F3" w:rsidRPr="00CC0EAE" w:rsidRDefault="00AE7E78" w:rsidP="0081438D">
            <w:pPr>
              <w:pStyle w:val="CRCoverPage"/>
              <w:spacing w:after="0"/>
              <w:jc w:val="right"/>
              <w:rPr>
                <w:b/>
                <w:noProof/>
                <w:sz w:val="28"/>
              </w:rPr>
            </w:pPr>
            <w:r w:rsidRPr="00CC0EAE">
              <w:rPr>
                <w:b/>
                <w:noProof/>
                <w:sz w:val="28"/>
              </w:rPr>
              <w:t>23.</w:t>
            </w:r>
            <w:r w:rsidR="0081438D" w:rsidRPr="00CC0EAE">
              <w:rPr>
                <w:b/>
                <w:noProof/>
                <w:sz w:val="28"/>
              </w:rPr>
              <w:t>503</w:t>
            </w:r>
          </w:p>
        </w:tc>
        <w:tc>
          <w:tcPr>
            <w:tcW w:w="709" w:type="dxa"/>
          </w:tcPr>
          <w:p w14:paraId="77009707" w14:textId="77777777" w:rsidR="001E41F3" w:rsidRPr="00CC0EAE" w:rsidRDefault="001E41F3">
            <w:pPr>
              <w:pStyle w:val="CRCoverPage"/>
              <w:spacing w:after="0"/>
              <w:jc w:val="center"/>
              <w:rPr>
                <w:noProof/>
              </w:rPr>
            </w:pPr>
            <w:r w:rsidRPr="00CC0EAE">
              <w:rPr>
                <w:b/>
                <w:noProof/>
                <w:sz w:val="28"/>
              </w:rPr>
              <w:t>CR</w:t>
            </w:r>
          </w:p>
        </w:tc>
        <w:tc>
          <w:tcPr>
            <w:tcW w:w="1276" w:type="dxa"/>
            <w:shd w:val="pct30" w:color="FFFF00" w:fill="auto"/>
          </w:tcPr>
          <w:p w14:paraId="6CAED29D" w14:textId="6D53E057" w:rsidR="001E41F3" w:rsidRPr="00CC0EAE" w:rsidRDefault="0081438D" w:rsidP="00547111">
            <w:pPr>
              <w:pStyle w:val="CRCoverPage"/>
              <w:spacing w:after="0"/>
              <w:rPr>
                <w:noProof/>
              </w:rPr>
            </w:pPr>
            <w:r w:rsidRPr="00CC0EAE">
              <w:rPr>
                <w:b/>
                <w:noProof/>
                <w:sz w:val="28"/>
              </w:rPr>
              <w:t>1210</w:t>
            </w:r>
          </w:p>
        </w:tc>
        <w:tc>
          <w:tcPr>
            <w:tcW w:w="709" w:type="dxa"/>
          </w:tcPr>
          <w:p w14:paraId="09D2C09B" w14:textId="77777777" w:rsidR="001E41F3" w:rsidRPr="00CC0EAE" w:rsidRDefault="001E41F3" w:rsidP="0051580D">
            <w:pPr>
              <w:pStyle w:val="CRCoverPage"/>
              <w:tabs>
                <w:tab w:val="right" w:pos="625"/>
              </w:tabs>
              <w:spacing w:after="0"/>
              <w:jc w:val="center"/>
              <w:rPr>
                <w:noProof/>
              </w:rPr>
            </w:pPr>
            <w:r w:rsidRPr="00CC0EAE">
              <w:rPr>
                <w:b/>
                <w:bCs/>
                <w:noProof/>
                <w:sz w:val="28"/>
              </w:rPr>
              <w:t>rev</w:t>
            </w:r>
          </w:p>
        </w:tc>
        <w:tc>
          <w:tcPr>
            <w:tcW w:w="992" w:type="dxa"/>
            <w:shd w:val="pct30" w:color="FFFF00" w:fill="auto"/>
          </w:tcPr>
          <w:p w14:paraId="7533BF9D" w14:textId="78345B61" w:rsidR="001E41F3" w:rsidRPr="00CC0EAE" w:rsidRDefault="00313278" w:rsidP="00E13F3D">
            <w:pPr>
              <w:pStyle w:val="CRCoverPage"/>
              <w:spacing w:after="0"/>
              <w:jc w:val="center"/>
              <w:rPr>
                <w:b/>
                <w:noProof/>
              </w:rPr>
            </w:pPr>
            <w:r>
              <w:rPr>
                <w:b/>
                <w:noProof/>
                <w:sz w:val="28"/>
              </w:rPr>
              <w:t>1</w:t>
            </w:r>
          </w:p>
        </w:tc>
        <w:tc>
          <w:tcPr>
            <w:tcW w:w="2410" w:type="dxa"/>
          </w:tcPr>
          <w:p w14:paraId="5D4AEAE9" w14:textId="77777777" w:rsidR="001E41F3" w:rsidRPr="00CC0EAE" w:rsidRDefault="001E41F3" w:rsidP="0051580D">
            <w:pPr>
              <w:pStyle w:val="CRCoverPage"/>
              <w:tabs>
                <w:tab w:val="right" w:pos="1825"/>
              </w:tabs>
              <w:spacing w:after="0"/>
              <w:jc w:val="center"/>
              <w:rPr>
                <w:noProof/>
              </w:rPr>
            </w:pPr>
            <w:r w:rsidRPr="00CC0EAE">
              <w:rPr>
                <w:b/>
                <w:noProof/>
                <w:sz w:val="28"/>
                <w:szCs w:val="28"/>
              </w:rPr>
              <w:t>Current version:</w:t>
            </w:r>
          </w:p>
        </w:tc>
        <w:tc>
          <w:tcPr>
            <w:tcW w:w="1701" w:type="dxa"/>
            <w:shd w:val="pct30" w:color="FFFF00" w:fill="auto"/>
          </w:tcPr>
          <w:p w14:paraId="1E22D6AC" w14:textId="632FA6DC" w:rsidR="001E41F3" w:rsidRPr="00CC0EAE" w:rsidRDefault="00AE7E78" w:rsidP="0081438D">
            <w:pPr>
              <w:pStyle w:val="CRCoverPage"/>
              <w:spacing w:after="0"/>
              <w:jc w:val="center"/>
              <w:rPr>
                <w:noProof/>
                <w:sz w:val="28"/>
              </w:rPr>
            </w:pPr>
            <w:r w:rsidRPr="00CC0EAE">
              <w:rPr>
                <w:b/>
                <w:noProof/>
                <w:sz w:val="28"/>
              </w:rPr>
              <w:t>1</w:t>
            </w:r>
            <w:r w:rsidR="004D126A" w:rsidRPr="00CC0EAE">
              <w:rPr>
                <w:b/>
                <w:noProof/>
                <w:sz w:val="28"/>
              </w:rPr>
              <w:t>8</w:t>
            </w:r>
            <w:r w:rsidRPr="00CC0EAE">
              <w:rPr>
                <w:b/>
                <w:noProof/>
                <w:sz w:val="28"/>
              </w:rPr>
              <w:t>.</w:t>
            </w:r>
            <w:r w:rsidR="0081438D" w:rsidRPr="00CC0EAE">
              <w:rPr>
                <w:b/>
                <w:noProof/>
                <w:sz w:val="28"/>
              </w:rPr>
              <w:t>3</w:t>
            </w:r>
            <w:r w:rsidRPr="00CC0EAE">
              <w:rPr>
                <w:b/>
                <w:noProof/>
                <w:sz w:val="28"/>
              </w:rPr>
              <w:t>.</w:t>
            </w:r>
            <w:r w:rsidR="0081438D" w:rsidRPr="00CC0EAE">
              <w:rPr>
                <w:b/>
                <w:noProof/>
                <w:sz w:val="28"/>
              </w:rPr>
              <w:t>0</w:t>
            </w:r>
          </w:p>
        </w:tc>
        <w:tc>
          <w:tcPr>
            <w:tcW w:w="143" w:type="dxa"/>
            <w:tcBorders>
              <w:right w:val="single" w:sz="4" w:space="0" w:color="auto"/>
            </w:tcBorders>
          </w:tcPr>
          <w:p w14:paraId="399238C9" w14:textId="77777777" w:rsidR="001E41F3" w:rsidRPr="00CC0EAE" w:rsidRDefault="001E41F3">
            <w:pPr>
              <w:pStyle w:val="CRCoverPage"/>
              <w:spacing w:after="0"/>
              <w:rPr>
                <w:noProof/>
              </w:rPr>
            </w:pPr>
          </w:p>
        </w:tc>
      </w:tr>
      <w:tr w:rsidR="001E41F3" w:rsidRPr="00CC0EAE" w14:paraId="7DC9F5A2" w14:textId="77777777" w:rsidTr="00547111">
        <w:tc>
          <w:tcPr>
            <w:tcW w:w="9641" w:type="dxa"/>
            <w:gridSpan w:val="9"/>
            <w:tcBorders>
              <w:left w:val="single" w:sz="4" w:space="0" w:color="auto"/>
              <w:right w:val="single" w:sz="4" w:space="0" w:color="auto"/>
            </w:tcBorders>
          </w:tcPr>
          <w:p w14:paraId="4883A7D2" w14:textId="77777777" w:rsidR="001E41F3" w:rsidRPr="00CC0EAE" w:rsidRDefault="001E41F3">
            <w:pPr>
              <w:pStyle w:val="CRCoverPage"/>
              <w:spacing w:after="0"/>
              <w:rPr>
                <w:noProof/>
              </w:rPr>
            </w:pPr>
          </w:p>
        </w:tc>
      </w:tr>
      <w:tr w:rsidR="001E41F3" w:rsidRPr="00CC0EAE" w14:paraId="266B4BDF" w14:textId="77777777" w:rsidTr="00547111">
        <w:tc>
          <w:tcPr>
            <w:tcW w:w="9641" w:type="dxa"/>
            <w:gridSpan w:val="9"/>
            <w:tcBorders>
              <w:top w:val="single" w:sz="4" w:space="0" w:color="auto"/>
            </w:tcBorders>
          </w:tcPr>
          <w:p w14:paraId="47E13998" w14:textId="77777777" w:rsidR="001E41F3" w:rsidRPr="00CC0EAE" w:rsidRDefault="001E41F3">
            <w:pPr>
              <w:pStyle w:val="CRCoverPage"/>
              <w:spacing w:after="0"/>
              <w:jc w:val="center"/>
              <w:rPr>
                <w:rFonts w:cs="Arial"/>
                <w:i/>
                <w:noProof/>
              </w:rPr>
            </w:pPr>
            <w:r w:rsidRPr="00CC0EAE">
              <w:rPr>
                <w:rFonts w:cs="Arial"/>
                <w:i/>
                <w:noProof/>
              </w:rPr>
              <w:t xml:space="preserve">For </w:t>
            </w:r>
            <w:hyperlink r:id="rId8" w:anchor="_blank" w:history="1">
              <w:r w:rsidRPr="00CC0EAE">
                <w:rPr>
                  <w:rStyle w:val="aa"/>
                  <w:rFonts w:cs="Arial"/>
                  <w:b/>
                  <w:i/>
                  <w:noProof/>
                  <w:color w:val="FF0000"/>
                </w:rPr>
                <w:t>HE</w:t>
              </w:r>
              <w:bookmarkStart w:id="1" w:name="_Hlt497126619"/>
              <w:r w:rsidRPr="00CC0EAE">
                <w:rPr>
                  <w:rStyle w:val="aa"/>
                  <w:rFonts w:cs="Arial"/>
                  <w:b/>
                  <w:i/>
                  <w:noProof/>
                  <w:color w:val="FF0000"/>
                </w:rPr>
                <w:t>L</w:t>
              </w:r>
              <w:bookmarkEnd w:id="1"/>
              <w:r w:rsidRPr="00CC0EAE">
                <w:rPr>
                  <w:rStyle w:val="aa"/>
                  <w:rFonts w:cs="Arial"/>
                  <w:b/>
                  <w:i/>
                  <w:noProof/>
                  <w:color w:val="FF0000"/>
                </w:rPr>
                <w:t>P</w:t>
              </w:r>
            </w:hyperlink>
            <w:r w:rsidRPr="00CC0EAE">
              <w:rPr>
                <w:rFonts w:cs="Arial"/>
                <w:b/>
                <w:i/>
                <w:noProof/>
                <w:color w:val="FF0000"/>
              </w:rPr>
              <w:t xml:space="preserve"> </w:t>
            </w:r>
            <w:r w:rsidRPr="00CC0EAE">
              <w:rPr>
                <w:rFonts w:cs="Arial"/>
                <w:i/>
                <w:noProof/>
              </w:rPr>
              <w:t>on using this form</w:t>
            </w:r>
            <w:r w:rsidR="0051580D" w:rsidRPr="00CC0EAE">
              <w:rPr>
                <w:rFonts w:cs="Arial"/>
                <w:i/>
                <w:noProof/>
              </w:rPr>
              <w:t>: c</w:t>
            </w:r>
            <w:r w:rsidR="00F25D98" w:rsidRPr="00CC0EAE">
              <w:rPr>
                <w:rFonts w:cs="Arial"/>
                <w:i/>
                <w:noProof/>
              </w:rPr>
              <w:t xml:space="preserve">omprehensive instructions can be found at </w:t>
            </w:r>
            <w:r w:rsidR="001B7A65" w:rsidRPr="00CC0EAE">
              <w:rPr>
                <w:rFonts w:cs="Arial"/>
                <w:i/>
                <w:noProof/>
              </w:rPr>
              <w:br/>
            </w:r>
            <w:hyperlink r:id="rId9" w:history="1">
              <w:r w:rsidR="00DE34CF" w:rsidRPr="00CC0EAE">
                <w:rPr>
                  <w:rStyle w:val="aa"/>
                  <w:rFonts w:cs="Arial"/>
                  <w:i/>
                  <w:noProof/>
                </w:rPr>
                <w:t>http://www.3gpp.org/Change-Requests</w:t>
              </w:r>
            </w:hyperlink>
            <w:r w:rsidR="00F25D98" w:rsidRPr="00CC0EAE">
              <w:rPr>
                <w:rFonts w:cs="Arial"/>
                <w:i/>
                <w:noProof/>
              </w:rPr>
              <w:t>.</w:t>
            </w:r>
          </w:p>
        </w:tc>
      </w:tr>
      <w:tr w:rsidR="001E41F3" w:rsidRPr="00CC0EAE" w14:paraId="296CF086" w14:textId="77777777" w:rsidTr="00547111">
        <w:tc>
          <w:tcPr>
            <w:tcW w:w="9641" w:type="dxa"/>
            <w:gridSpan w:val="9"/>
          </w:tcPr>
          <w:p w14:paraId="7D4A60B5" w14:textId="77777777" w:rsidR="001E41F3" w:rsidRPr="00CC0EAE" w:rsidRDefault="001E41F3">
            <w:pPr>
              <w:pStyle w:val="CRCoverPage"/>
              <w:spacing w:after="0"/>
              <w:rPr>
                <w:noProof/>
                <w:sz w:val="8"/>
                <w:szCs w:val="8"/>
              </w:rPr>
            </w:pPr>
          </w:p>
        </w:tc>
      </w:tr>
    </w:tbl>
    <w:p w14:paraId="53540664" w14:textId="77777777" w:rsidR="001E41F3" w:rsidRPr="00CC0E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EAE" w14:paraId="0EE45D52" w14:textId="77777777" w:rsidTr="00A7671C">
        <w:tc>
          <w:tcPr>
            <w:tcW w:w="2835" w:type="dxa"/>
          </w:tcPr>
          <w:p w14:paraId="59860FA1" w14:textId="77777777" w:rsidR="00F25D98" w:rsidRPr="00CC0EAE" w:rsidRDefault="00F25D98" w:rsidP="001E41F3">
            <w:pPr>
              <w:pStyle w:val="CRCoverPage"/>
              <w:tabs>
                <w:tab w:val="right" w:pos="2751"/>
              </w:tabs>
              <w:spacing w:after="0"/>
              <w:rPr>
                <w:b/>
                <w:i/>
                <w:noProof/>
              </w:rPr>
            </w:pPr>
            <w:r w:rsidRPr="00CC0EAE">
              <w:rPr>
                <w:b/>
                <w:i/>
                <w:noProof/>
              </w:rPr>
              <w:t>Proposed change</w:t>
            </w:r>
            <w:r w:rsidR="00A7671C" w:rsidRPr="00CC0EAE">
              <w:rPr>
                <w:b/>
                <w:i/>
                <w:noProof/>
              </w:rPr>
              <w:t xml:space="preserve"> </w:t>
            </w:r>
            <w:r w:rsidRPr="00CC0EAE">
              <w:rPr>
                <w:b/>
                <w:i/>
                <w:noProof/>
              </w:rPr>
              <w:t>affects:</w:t>
            </w:r>
          </w:p>
        </w:tc>
        <w:tc>
          <w:tcPr>
            <w:tcW w:w="1418" w:type="dxa"/>
          </w:tcPr>
          <w:p w14:paraId="07128383" w14:textId="77777777" w:rsidR="00F25D98" w:rsidRPr="00CC0EAE" w:rsidRDefault="00F25D98" w:rsidP="001E41F3">
            <w:pPr>
              <w:pStyle w:val="CRCoverPage"/>
              <w:spacing w:after="0"/>
              <w:jc w:val="right"/>
              <w:rPr>
                <w:noProof/>
              </w:rPr>
            </w:pPr>
            <w:r w:rsidRPr="00CC0E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DEC02E" w:rsidR="00F25D98" w:rsidRPr="00CC0E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EAE" w:rsidRDefault="00F25D98" w:rsidP="001E41F3">
            <w:pPr>
              <w:pStyle w:val="CRCoverPage"/>
              <w:spacing w:after="0"/>
              <w:jc w:val="right"/>
              <w:rPr>
                <w:noProof/>
                <w:u w:val="single"/>
              </w:rPr>
            </w:pPr>
            <w:r w:rsidRPr="00CC0E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F71BC" w:rsidR="00F25D98" w:rsidRPr="00CC0EAE" w:rsidRDefault="00F25D98" w:rsidP="001E41F3">
            <w:pPr>
              <w:pStyle w:val="CRCoverPage"/>
              <w:spacing w:after="0"/>
              <w:jc w:val="center"/>
              <w:rPr>
                <w:b/>
                <w:caps/>
                <w:noProof/>
              </w:rPr>
            </w:pPr>
          </w:p>
        </w:tc>
        <w:tc>
          <w:tcPr>
            <w:tcW w:w="2126" w:type="dxa"/>
          </w:tcPr>
          <w:p w14:paraId="2ED8415F" w14:textId="77777777" w:rsidR="00F25D98" w:rsidRPr="00CC0EAE" w:rsidRDefault="00F25D98" w:rsidP="001E41F3">
            <w:pPr>
              <w:pStyle w:val="CRCoverPage"/>
              <w:spacing w:after="0"/>
              <w:jc w:val="right"/>
              <w:rPr>
                <w:noProof/>
                <w:u w:val="single"/>
              </w:rPr>
            </w:pPr>
            <w:r w:rsidRPr="00CC0E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3B2F03" w:rsidR="00F25D98" w:rsidRPr="00CC0EAE" w:rsidRDefault="00F25D98" w:rsidP="001E41F3">
            <w:pPr>
              <w:pStyle w:val="CRCoverPage"/>
              <w:spacing w:after="0"/>
              <w:jc w:val="center"/>
              <w:rPr>
                <w:b/>
                <w:caps/>
                <w:noProof/>
              </w:rPr>
            </w:pPr>
          </w:p>
        </w:tc>
        <w:tc>
          <w:tcPr>
            <w:tcW w:w="1418" w:type="dxa"/>
            <w:tcBorders>
              <w:left w:val="nil"/>
            </w:tcBorders>
          </w:tcPr>
          <w:p w14:paraId="6562735E" w14:textId="77777777" w:rsidR="00F25D98" w:rsidRPr="00CC0EAE" w:rsidRDefault="00F25D98" w:rsidP="001E41F3">
            <w:pPr>
              <w:pStyle w:val="CRCoverPage"/>
              <w:spacing w:after="0"/>
              <w:jc w:val="right"/>
              <w:rPr>
                <w:noProof/>
              </w:rPr>
            </w:pPr>
            <w:r w:rsidRPr="00CC0E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C0EAE" w:rsidRDefault="00AE7E78" w:rsidP="001E41F3">
            <w:pPr>
              <w:pStyle w:val="CRCoverPage"/>
              <w:spacing w:after="0"/>
              <w:jc w:val="center"/>
              <w:rPr>
                <w:b/>
                <w:bCs/>
                <w:caps/>
                <w:noProof/>
              </w:rPr>
            </w:pPr>
            <w:r w:rsidRPr="00CC0EAE">
              <w:rPr>
                <w:b/>
                <w:bCs/>
                <w:caps/>
                <w:noProof/>
              </w:rPr>
              <w:t>X</w:t>
            </w:r>
          </w:p>
        </w:tc>
      </w:tr>
    </w:tbl>
    <w:p w14:paraId="69DCC391" w14:textId="77777777" w:rsidR="001E41F3" w:rsidRPr="00CC0E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EAE" w14:paraId="31618834" w14:textId="77777777" w:rsidTr="00547111">
        <w:tc>
          <w:tcPr>
            <w:tcW w:w="9640" w:type="dxa"/>
            <w:gridSpan w:val="11"/>
          </w:tcPr>
          <w:p w14:paraId="55477508" w14:textId="77777777" w:rsidR="001E41F3" w:rsidRPr="00CC0EAE" w:rsidRDefault="001E41F3">
            <w:pPr>
              <w:pStyle w:val="CRCoverPage"/>
              <w:spacing w:after="0"/>
              <w:rPr>
                <w:noProof/>
                <w:sz w:val="8"/>
                <w:szCs w:val="8"/>
              </w:rPr>
            </w:pPr>
          </w:p>
        </w:tc>
      </w:tr>
      <w:tr w:rsidR="001E41F3" w:rsidRPr="00CC0EAE" w14:paraId="58300953" w14:textId="77777777" w:rsidTr="00547111">
        <w:tc>
          <w:tcPr>
            <w:tcW w:w="1843" w:type="dxa"/>
            <w:tcBorders>
              <w:top w:val="single" w:sz="4" w:space="0" w:color="auto"/>
              <w:left w:val="single" w:sz="4" w:space="0" w:color="auto"/>
            </w:tcBorders>
          </w:tcPr>
          <w:p w14:paraId="05B2F3A2" w14:textId="77777777" w:rsidR="001E41F3" w:rsidRPr="00CC0EAE" w:rsidRDefault="001E41F3">
            <w:pPr>
              <w:pStyle w:val="CRCoverPage"/>
              <w:tabs>
                <w:tab w:val="right" w:pos="1759"/>
              </w:tabs>
              <w:spacing w:after="0"/>
              <w:rPr>
                <w:b/>
                <w:i/>
                <w:noProof/>
              </w:rPr>
            </w:pPr>
            <w:r w:rsidRPr="00CC0EAE">
              <w:rPr>
                <w:b/>
                <w:i/>
                <w:noProof/>
              </w:rPr>
              <w:t>Title:</w:t>
            </w:r>
            <w:r w:rsidRPr="00CC0EAE">
              <w:rPr>
                <w:b/>
                <w:i/>
                <w:noProof/>
              </w:rPr>
              <w:tab/>
            </w:r>
          </w:p>
        </w:tc>
        <w:tc>
          <w:tcPr>
            <w:tcW w:w="7797" w:type="dxa"/>
            <w:gridSpan w:val="10"/>
            <w:tcBorders>
              <w:top w:val="single" w:sz="4" w:space="0" w:color="auto"/>
              <w:right w:val="single" w:sz="4" w:space="0" w:color="auto"/>
            </w:tcBorders>
            <w:shd w:val="pct30" w:color="FFFF00" w:fill="auto"/>
          </w:tcPr>
          <w:p w14:paraId="3D393EEE" w14:textId="6F48BE5D" w:rsidR="001E41F3" w:rsidRPr="00CC0EAE" w:rsidRDefault="002A71D4">
            <w:pPr>
              <w:pStyle w:val="CRCoverPage"/>
              <w:spacing w:after="0"/>
              <w:ind w:left="100"/>
              <w:rPr>
                <w:noProof/>
              </w:rPr>
            </w:pPr>
            <w:r w:rsidRPr="00CC0EAE">
              <w:rPr>
                <w:noProof/>
                <w:lang w:eastAsia="ko-KR"/>
              </w:rPr>
              <w:t>Spending Limits for AM and UE Policies in the 5GC</w:t>
            </w:r>
          </w:p>
        </w:tc>
      </w:tr>
      <w:tr w:rsidR="001E41F3" w:rsidRPr="00CC0EAE" w14:paraId="05C08479" w14:textId="77777777" w:rsidTr="00547111">
        <w:tc>
          <w:tcPr>
            <w:tcW w:w="1843" w:type="dxa"/>
            <w:tcBorders>
              <w:left w:val="single" w:sz="4" w:space="0" w:color="auto"/>
            </w:tcBorders>
          </w:tcPr>
          <w:p w14:paraId="45E29F53"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EAE" w:rsidRDefault="001E41F3">
            <w:pPr>
              <w:pStyle w:val="CRCoverPage"/>
              <w:spacing w:after="0"/>
              <w:rPr>
                <w:noProof/>
                <w:sz w:val="8"/>
                <w:szCs w:val="8"/>
              </w:rPr>
            </w:pPr>
          </w:p>
        </w:tc>
      </w:tr>
      <w:tr w:rsidR="001E41F3" w:rsidRPr="00CC0EAE" w14:paraId="46D5D7C2" w14:textId="77777777" w:rsidTr="00547111">
        <w:tc>
          <w:tcPr>
            <w:tcW w:w="1843" w:type="dxa"/>
            <w:tcBorders>
              <w:left w:val="single" w:sz="4" w:space="0" w:color="auto"/>
            </w:tcBorders>
          </w:tcPr>
          <w:p w14:paraId="45A6C2C4" w14:textId="77777777" w:rsidR="001E41F3" w:rsidRPr="00CC0EAE" w:rsidRDefault="001E41F3">
            <w:pPr>
              <w:pStyle w:val="CRCoverPage"/>
              <w:tabs>
                <w:tab w:val="right" w:pos="1759"/>
              </w:tabs>
              <w:spacing w:after="0"/>
              <w:rPr>
                <w:b/>
                <w:i/>
                <w:noProof/>
              </w:rPr>
            </w:pPr>
            <w:r w:rsidRPr="00CC0EAE">
              <w:rPr>
                <w:b/>
                <w:i/>
                <w:noProof/>
              </w:rPr>
              <w:t>Source to WG:</w:t>
            </w:r>
          </w:p>
        </w:tc>
        <w:tc>
          <w:tcPr>
            <w:tcW w:w="7797" w:type="dxa"/>
            <w:gridSpan w:val="10"/>
            <w:tcBorders>
              <w:right w:val="single" w:sz="4" w:space="0" w:color="auto"/>
            </w:tcBorders>
            <w:shd w:val="pct30" w:color="FFFF00" w:fill="auto"/>
          </w:tcPr>
          <w:p w14:paraId="298AA482" w14:textId="5A093262" w:rsidR="001E41F3" w:rsidRPr="00CC0EAE" w:rsidRDefault="0081438D" w:rsidP="00A60788">
            <w:pPr>
              <w:pStyle w:val="CRCoverPage"/>
              <w:spacing w:after="0"/>
              <w:ind w:left="100"/>
              <w:rPr>
                <w:noProof/>
              </w:rPr>
            </w:pPr>
            <w:r w:rsidRPr="00CC0EAE">
              <w:t>Huawei, Oracle, Nokia, Nokia Shanghai Bell</w:t>
            </w:r>
          </w:p>
        </w:tc>
      </w:tr>
      <w:tr w:rsidR="001E41F3" w:rsidRPr="00CC0EAE" w14:paraId="4196B218" w14:textId="77777777" w:rsidTr="00547111">
        <w:tc>
          <w:tcPr>
            <w:tcW w:w="1843" w:type="dxa"/>
            <w:tcBorders>
              <w:left w:val="single" w:sz="4" w:space="0" w:color="auto"/>
            </w:tcBorders>
          </w:tcPr>
          <w:p w14:paraId="14C300BA" w14:textId="77777777" w:rsidR="001E41F3" w:rsidRPr="00CC0EAE" w:rsidRDefault="001E41F3">
            <w:pPr>
              <w:pStyle w:val="CRCoverPage"/>
              <w:tabs>
                <w:tab w:val="right" w:pos="1759"/>
              </w:tabs>
              <w:spacing w:after="0"/>
              <w:rPr>
                <w:b/>
                <w:i/>
                <w:noProof/>
              </w:rPr>
            </w:pPr>
            <w:r w:rsidRPr="00CC0EAE">
              <w:rPr>
                <w:b/>
                <w:i/>
                <w:noProof/>
              </w:rPr>
              <w:t>Source to TSG:</w:t>
            </w:r>
          </w:p>
        </w:tc>
        <w:tc>
          <w:tcPr>
            <w:tcW w:w="7797" w:type="dxa"/>
            <w:gridSpan w:val="10"/>
            <w:tcBorders>
              <w:right w:val="single" w:sz="4" w:space="0" w:color="auto"/>
            </w:tcBorders>
            <w:shd w:val="pct30" w:color="FFFF00" w:fill="auto"/>
          </w:tcPr>
          <w:p w14:paraId="17FF8B7B" w14:textId="2FAB7024" w:rsidR="001E41F3" w:rsidRPr="00CC0EAE" w:rsidRDefault="00AE7E78" w:rsidP="00547111">
            <w:pPr>
              <w:pStyle w:val="CRCoverPage"/>
              <w:spacing w:after="0"/>
              <w:ind w:left="100"/>
              <w:rPr>
                <w:noProof/>
              </w:rPr>
            </w:pPr>
            <w:r w:rsidRPr="00CC0EAE">
              <w:rPr>
                <w:noProof/>
              </w:rPr>
              <w:t>SA2</w:t>
            </w:r>
          </w:p>
        </w:tc>
      </w:tr>
      <w:tr w:rsidR="001E41F3" w:rsidRPr="00CC0EAE" w14:paraId="76303739" w14:textId="77777777" w:rsidTr="00547111">
        <w:tc>
          <w:tcPr>
            <w:tcW w:w="1843" w:type="dxa"/>
            <w:tcBorders>
              <w:left w:val="single" w:sz="4" w:space="0" w:color="auto"/>
            </w:tcBorders>
          </w:tcPr>
          <w:p w14:paraId="4D3B1657"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EAE" w:rsidRDefault="001E41F3">
            <w:pPr>
              <w:pStyle w:val="CRCoverPage"/>
              <w:spacing w:after="0"/>
              <w:rPr>
                <w:noProof/>
                <w:sz w:val="8"/>
                <w:szCs w:val="8"/>
              </w:rPr>
            </w:pPr>
          </w:p>
        </w:tc>
      </w:tr>
      <w:tr w:rsidR="001E41F3" w:rsidRPr="00CC0EAE" w14:paraId="50563E52" w14:textId="77777777" w:rsidTr="00547111">
        <w:tc>
          <w:tcPr>
            <w:tcW w:w="1843" w:type="dxa"/>
            <w:tcBorders>
              <w:left w:val="single" w:sz="4" w:space="0" w:color="auto"/>
            </w:tcBorders>
          </w:tcPr>
          <w:p w14:paraId="32C381B7" w14:textId="77777777" w:rsidR="001E41F3" w:rsidRPr="00CC0EAE" w:rsidRDefault="001E41F3">
            <w:pPr>
              <w:pStyle w:val="CRCoverPage"/>
              <w:tabs>
                <w:tab w:val="right" w:pos="1759"/>
              </w:tabs>
              <w:spacing w:after="0"/>
              <w:rPr>
                <w:b/>
                <w:i/>
                <w:noProof/>
              </w:rPr>
            </w:pPr>
            <w:r w:rsidRPr="00CC0EAE">
              <w:rPr>
                <w:b/>
                <w:i/>
                <w:noProof/>
              </w:rPr>
              <w:t>Work item code</w:t>
            </w:r>
            <w:r w:rsidR="0051580D" w:rsidRPr="00CC0EAE">
              <w:rPr>
                <w:b/>
                <w:i/>
                <w:noProof/>
              </w:rPr>
              <w:t>:</w:t>
            </w:r>
          </w:p>
        </w:tc>
        <w:tc>
          <w:tcPr>
            <w:tcW w:w="3686" w:type="dxa"/>
            <w:gridSpan w:val="5"/>
            <w:shd w:val="pct30" w:color="FFFF00" w:fill="auto"/>
          </w:tcPr>
          <w:p w14:paraId="115414A3" w14:textId="332A0322" w:rsidR="001E41F3" w:rsidRPr="00CC0EAE" w:rsidRDefault="002A71D4">
            <w:pPr>
              <w:pStyle w:val="CRCoverPage"/>
              <w:spacing w:after="0"/>
              <w:ind w:left="100"/>
              <w:rPr>
                <w:noProof/>
              </w:rPr>
            </w:pPr>
            <w:r w:rsidRPr="00CC0EAE">
              <w:rPr>
                <w:lang w:eastAsia="ko-KR"/>
              </w:rPr>
              <w:t>TEI18_SLAMUP</w:t>
            </w:r>
          </w:p>
        </w:tc>
        <w:tc>
          <w:tcPr>
            <w:tcW w:w="567" w:type="dxa"/>
            <w:tcBorders>
              <w:left w:val="nil"/>
            </w:tcBorders>
          </w:tcPr>
          <w:p w14:paraId="61A86BCF" w14:textId="77777777" w:rsidR="001E41F3" w:rsidRPr="00CC0EAE" w:rsidRDefault="001E41F3">
            <w:pPr>
              <w:pStyle w:val="CRCoverPage"/>
              <w:spacing w:after="0"/>
              <w:ind w:right="100"/>
              <w:rPr>
                <w:noProof/>
              </w:rPr>
            </w:pPr>
          </w:p>
        </w:tc>
        <w:tc>
          <w:tcPr>
            <w:tcW w:w="1417" w:type="dxa"/>
            <w:gridSpan w:val="3"/>
            <w:tcBorders>
              <w:left w:val="nil"/>
            </w:tcBorders>
          </w:tcPr>
          <w:p w14:paraId="153CBFB1" w14:textId="77777777" w:rsidR="001E41F3" w:rsidRPr="00CC0EAE" w:rsidRDefault="001E41F3">
            <w:pPr>
              <w:pStyle w:val="CRCoverPage"/>
              <w:spacing w:after="0"/>
              <w:jc w:val="right"/>
              <w:rPr>
                <w:noProof/>
              </w:rPr>
            </w:pPr>
            <w:r w:rsidRPr="00CC0EAE">
              <w:rPr>
                <w:b/>
                <w:i/>
                <w:noProof/>
              </w:rPr>
              <w:t>Date:</w:t>
            </w:r>
          </w:p>
        </w:tc>
        <w:tc>
          <w:tcPr>
            <w:tcW w:w="2127" w:type="dxa"/>
            <w:tcBorders>
              <w:right w:val="single" w:sz="4" w:space="0" w:color="auto"/>
            </w:tcBorders>
            <w:shd w:val="pct30" w:color="FFFF00" w:fill="auto"/>
          </w:tcPr>
          <w:p w14:paraId="56929475" w14:textId="668ED997" w:rsidR="001E41F3" w:rsidRPr="00CC0EAE" w:rsidRDefault="00EF6A2F">
            <w:pPr>
              <w:pStyle w:val="CRCoverPage"/>
              <w:spacing w:after="0"/>
              <w:ind w:left="100"/>
              <w:rPr>
                <w:noProof/>
              </w:rPr>
            </w:pPr>
            <w:r w:rsidRPr="00CC0EAE">
              <w:rPr>
                <w:noProof/>
              </w:rPr>
              <w:t>202</w:t>
            </w:r>
            <w:r w:rsidR="00134E80" w:rsidRPr="00CC0EAE">
              <w:rPr>
                <w:noProof/>
              </w:rPr>
              <w:t>3</w:t>
            </w:r>
            <w:r w:rsidRPr="00CC0EAE">
              <w:rPr>
                <w:noProof/>
              </w:rPr>
              <w:t>-</w:t>
            </w:r>
            <w:r w:rsidR="009C46E2" w:rsidRPr="00CC0EAE">
              <w:rPr>
                <w:noProof/>
              </w:rPr>
              <w:t>11</w:t>
            </w:r>
            <w:r w:rsidRPr="00CC0EAE">
              <w:rPr>
                <w:noProof/>
              </w:rPr>
              <w:t>-</w:t>
            </w:r>
            <w:r w:rsidR="00313278">
              <w:rPr>
                <w:noProof/>
              </w:rPr>
              <w:t>17</w:t>
            </w:r>
          </w:p>
        </w:tc>
      </w:tr>
      <w:tr w:rsidR="001E41F3" w:rsidRPr="00CC0EAE" w14:paraId="690C7843" w14:textId="77777777" w:rsidTr="00547111">
        <w:tc>
          <w:tcPr>
            <w:tcW w:w="1843" w:type="dxa"/>
            <w:tcBorders>
              <w:left w:val="single" w:sz="4" w:space="0" w:color="auto"/>
            </w:tcBorders>
          </w:tcPr>
          <w:p w14:paraId="17A1A642" w14:textId="77777777" w:rsidR="001E41F3" w:rsidRPr="00CC0EAE" w:rsidRDefault="001E41F3">
            <w:pPr>
              <w:pStyle w:val="CRCoverPage"/>
              <w:spacing w:after="0"/>
              <w:rPr>
                <w:b/>
                <w:i/>
                <w:noProof/>
                <w:sz w:val="8"/>
                <w:szCs w:val="8"/>
              </w:rPr>
            </w:pPr>
          </w:p>
        </w:tc>
        <w:tc>
          <w:tcPr>
            <w:tcW w:w="1986" w:type="dxa"/>
            <w:gridSpan w:val="4"/>
          </w:tcPr>
          <w:p w14:paraId="2F73FCFB" w14:textId="77777777" w:rsidR="001E41F3" w:rsidRPr="00CC0EAE" w:rsidRDefault="001E41F3">
            <w:pPr>
              <w:pStyle w:val="CRCoverPage"/>
              <w:spacing w:after="0"/>
              <w:rPr>
                <w:noProof/>
                <w:sz w:val="8"/>
                <w:szCs w:val="8"/>
              </w:rPr>
            </w:pPr>
          </w:p>
        </w:tc>
        <w:tc>
          <w:tcPr>
            <w:tcW w:w="2267" w:type="dxa"/>
            <w:gridSpan w:val="2"/>
          </w:tcPr>
          <w:p w14:paraId="0FBCFC35" w14:textId="77777777" w:rsidR="001E41F3" w:rsidRPr="00CC0EAE" w:rsidRDefault="001E41F3">
            <w:pPr>
              <w:pStyle w:val="CRCoverPage"/>
              <w:spacing w:after="0"/>
              <w:rPr>
                <w:noProof/>
                <w:sz w:val="8"/>
                <w:szCs w:val="8"/>
              </w:rPr>
            </w:pPr>
          </w:p>
        </w:tc>
        <w:tc>
          <w:tcPr>
            <w:tcW w:w="1417" w:type="dxa"/>
            <w:gridSpan w:val="3"/>
          </w:tcPr>
          <w:p w14:paraId="60243A9E" w14:textId="77777777" w:rsidR="001E41F3" w:rsidRPr="00CC0E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E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C0EAE" w:rsidRDefault="001E41F3">
            <w:pPr>
              <w:pStyle w:val="CRCoverPage"/>
              <w:tabs>
                <w:tab w:val="right" w:pos="1759"/>
              </w:tabs>
              <w:spacing w:after="0"/>
              <w:rPr>
                <w:b/>
                <w:i/>
                <w:noProof/>
              </w:rPr>
            </w:pPr>
            <w:r w:rsidRPr="00CC0EAE">
              <w:rPr>
                <w:b/>
                <w:i/>
                <w:noProof/>
              </w:rPr>
              <w:t>Category:</w:t>
            </w:r>
          </w:p>
        </w:tc>
        <w:tc>
          <w:tcPr>
            <w:tcW w:w="851" w:type="dxa"/>
            <w:shd w:val="pct30" w:color="FFFF00" w:fill="auto"/>
          </w:tcPr>
          <w:p w14:paraId="154A6113" w14:textId="39FAB72A" w:rsidR="001E41F3" w:rsidRPr="00CC0EAE" w:rsidRDefault="002A71D4" w:rsidP="00D24991">
            <w:pPr>
              <w:pStyle w:val="CRCoverPage"/>
              <w:spacing w:after="0"/>
              <w:ind w:left="100" w:right="-609"/>
              <w:rPr>
                <w:b/>
                <w:noProof/>
              </w:rPr>
            </w:pPr>
            <w:r w:rsidRPr="00CC0EAE">
              <w:rPr>
                <w:b/>
                <w:noProof/>
              </w:rPr>
              <w:t>F</w:t>
            </w:r>
          </w:p>
        </w:tc>
        <w:tc>
          <w:tcPr>
            <w:tcW w:w="3402" w:type="dxa"/>
            <w:gridSpan w:val="5"/>
            <w:tcBorders>
              <w:left w:val="nil"/>
            </w:tcBorders>
          </w:tcPr>
          <w:p w14:paraId="617AE5C6" w14:textId="77777777" w:rsidR="001E41F3" w:rsidRPr="00CC0EAE" w:rsidRDefault="001E41F3">
            <w:pPr>
              <w:pStyle w:val="CRCoverPage"/>
              <w:spacing w:after="0"/>
              <w:rPr>
                <w:noProof/>
              </w:rPr>
            </w:pPr>
          </w:p>
        </w:tc>
        <w:tc>
          <w:tcPr>
            <w:tcW w:w="1417" w:type="dxa"/>
            <w:gridSpan w:val="3"/>
            <w:tcBorders>
              <w:left w:val="nil"/>
            </w:tcBorders>
          </w:tcPr>
          <w:p w14:paraId="42CDCEE5" w14:textId="77777777" w:rsidR="001E41F3" w:rsidRPr="00CC0EAE" w:rsidRDefault="001E41F3">
            <w:pPr>
              <w:pStyle w:val="CRCoverPage"/>
              <w:spacing w:after="0"/>
              <w:jc w:val="right"/>
              <w:rPr>
                <w:b/>
                <w:i/>
                <w:noProof/>
              </w:rPr>
            </w:pPr>
            <w:r w:rsidRPr="00CC0E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E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FEFC8" w14:textId="0553119F" w:rsidR="000249A7" w:rsidRDefault="00307875">
            <w:pPr>
              <w:pStyle w:val="CRCoverPage"/>
              <w:spacing w:after="0"/>
              <w:ind w:left="100"/>
              <w:rPr>
                <w:noProof/>
              </w:rPr>
            </w:pPr>
            <w:r>
              <w:rPr>
                <w:noProof/>
                <w:lang w:eastAsia="ko-KR"/>
              </w:rPr>
              <w:t xml:space="preserve">SA5 has kindly provided </w:t>
            </w:r>
            <w:r w:rsidRPr="0084084D">
              <w:rPr>
                <w:noProof/>
                <w:lang w:eastAsia="ko-KR"/>
              </w:rPr>
              <w:t>Reply LS on CHF Logic Realization wrt/ Spending Limits functionality</w:t>
            </w:r>
            <w:r>
              <w:rPr>
                <w:noProof/>
                <w:lang w:eastAsia="ko-KR"/>
              </w:rPr>
              <w:t xml:space="preserve"> (</w:t>
            </w:r>
            <w:r w:rsidRPr="0084084D">
              <w:rPr>
                <w:noProof/>
                <w:lang w:eastAsia="ko-KR"/>
              </w:rPr>
              <w:t>S5-236896</w:t>
            </w:r>
            <w:r>
              <w:rPr>
                <w:noProof/>
                <w:lang w:eastAsia="ko-KR"/>
              </w:rPr>
              <w:t>)</w:t>
            </w:r>
            <w:r>
              <w:t>. This has been approved in the OCT/2023 Sa5 meeting.</w:t>
            </w:r>
          </w:p>
          <w:p w14:paraId="1D733DC4" w14:textId="77777777" w:rsidR="000249A7" w:rsidRDefault="000249A7">
            <w:pPr>
              <w:pStyle w:val="CRCoverPage"/>
              <w:spacing w:after="0"/>
              <w:ind w:left="100"/>
              <w:rPr>
                <w:noProof/>
              </w:rPr>
            </w:pPr>
          </w:p>
          <w:p w14:paraId="706B3F30" w14:textId="642A7BF3" w:rsidR="000249A7" w:rsidRDefault="000249A7">
            <w:pPr>
              <w:pStyle w:val="CRCoverPage"/>
              <w:spacing w:after="0"/>
              <w:ind w:left="100"/>
              <w:rPr>
                <w:noProof/>
                <w:lang w:eastAsia="zh-CN"/>
              </w:rPr>
            </w:pPr>
            <w:r>
              <w:rPr>
                <w:rFonts w:hint="eastAsia"/>
                <w:noProof/>
                <w:lang w:eastAsia="zh-CN"/>
              </w:rPr>
              <w:t>B</w:t>
            </w:r>
            <w:r>
              <w:rPr>
                <w:noProof/>
                <w:lang w:eastAsia="zh-CN"/>
              </w:rPr>
              <w:t xml:space="preserve">esides, there is no description for the </w:t>
            </w:r>
            <w:r>
              <w:t>Subscriber spending limits control in clause 6.1.1.4.</w:t>
            </w:r>
          </w:p>
          <w:p w14:paraId="691547AA" w14:textId="77777777" w:rsidR="000249A7" w:rsidRDefault="000249A7">
            <w:pPr>
              <w:pStyle w:val="CRCoverPage"/>
              <w:spacing w:after="0"/>
              <w:ind w:left="100"/>
              <w:rPr>
                <w:noProof/>
              </w:rPr>
            </w:pPr>
          </w:p>
          <w:p w14:paraId="708AA7DE" w14:textId="561480B6" w:rsidR="001E41F3" w:rsidRDefault="00590988" w:rsidP="000249A7">
            <w:pPr>
              <w:pStyle w:val="CRCoverPage"/>
              <w:spacing w:after="0"/>
              <w:ind w:left="100"/>
              <w:rPr>
                <w:noProof/>
              </w:rPr>
            </w:pPr>
            <w:r>
              <w:rPr>
                <w:noProof/>
              </w:rPr>
              <w:t xml:space="preserve"> It is proposed to align with </w:t>
            </w:r>
            <w:r w:rsidR="000249A7">
              <w:rPr>
                <w:noProof/>
              </w:rPr>
              <w:t>the LS</w:t>
            </w:r>
            <w:r>
              <w:rPr>
                <w:noProof/>
              </w:rPr>
              <w:t xml:space="preserve"> and add the description </w:t>
            </w:r>
            <w:r w:rsidR="000249A7">
              <w:rPr>
                <w:noProof/>
              </w:rPr>
              <w:t xml:space="preserve">refering to </w:t>
            </w:r>
            <w:r w:rsidR="000249A7">
              <w:t>Subscriber spending limits control in clause 6.1.1.4.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4810B" w:rsidR="001E41F3" w:rsidRDefault="000249A7">
            <w:pPr>
              <w:pStyle w:val="CRCoverPage"/>
              <w:spacing w:after="0"/>
              <w:ind w:left="100"/>
              <w:rPr>
                <w:noProof/>
              </w:rPr>
            </w:pPr>
            <w:r>
              <w:rPr>
                <w:noProof/>
              </w:rPr>
              <w:t xml:space="preserve">Add the description refering to </w:t>
            </w:r>
            <w:r>
              <w:t xml:space="preserve">Subscriber spending limits control in clause 6.1.1.4 and also add the description on providing CHF address to AMF to align with SA5.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826F1" w:rsidR="001E41F3" w:rsidRDefault="002A71D4">
            <w:pPr>
              <w:pStyle w:val="CRCoverPage"/>
              <w:spacing w:after="0"/>
              <w:ind w:left="100"/>
              <w:rPr>
                <w:noProof/>
              </w:rPr>
            </w:pPr>
            <w:r>
              <w:rPr>
                <w:noProof/>
              </w:rPr>
              <w:t xml:space="preserve">The description on how to use </w:t>
            </w:r>
            <w:r>
              <w:t>Subscriber spending limits control is missing and the CHF address handling is not aligned with SA5.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AF558" w:rsidR="001E41F3" w:rsidRDefault="002A71D4">
            <w:pPr>
              <w:pStyle w:val="CRCoverPage"/>
              <w:spacing w:after="0"/>
              <w:ind w:left="100"/>
              <w:rPr>
                <w:noProof/>
              </w:rPr>
            </w:pPr>
            <w:r>
              <w:rPr>
                <w:noProof/>
              </w:rPr>
              <w:t>6.1.1.4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35B55E" w:rsidR="001E41F3" w:rsidRPr="00F27EC3" w:rsidRDefault="008143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2488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F1812C4" w:rsidR="001E41F3" w:rsidRPr="00F27EC3" w:rsidRDefault="00145D43" w:rsidP="0081438D">
            <w:pPr>
              <w:pStyle w:val="CRCoverPage"/>
              <w:spacing w:after="0"/>
              <w:ind w:left="99"/>
              <w:rPr>
                <w:noProof/>
              </w:rPr>
            </w:pPr>
            <w:r w:rsidRPr="00F27EC3">
              <w:rPr>
                <w:noProof/>
              </w:rPr>
              <w:t>TS</w:t>
            </w:r>
            <w:r w:rsidR="0081438D">
              <w:rPr>
                <w:noProof/>
              </w:rPr>
              <w:t xml:space="preserve"> 23.501</w:t>
            </w:r>
            <w:r w:rsidRPr="00F27EC3">
              <w:rPr>
                <w:noProof/>
              </w:rPr>
              <w:t xml:space="preserve"> CR </w:t>
            </w:r>
            <w:r w:rsidR="0081438D">
              <w:rPr>
                <w:noProof/>
              </w:rPr>
              <w:t>5104</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D108A98" w14:textId="77777777" w:rsidR="0027358B" w:rsidRDefault="0027358B" w:rsidP="0027358B">
      <w:pPr>
        <w:pStyle w:val="4"/>
        <w:rPr>
          <w:lang w:eastAsia="en-GB"/>
        </w:rPr>
      </w:pPr>
      <w:bookmarkStart w:id="3" w:name="_Toc145940864"/>
      <w:bookmarkEnd w:id="2"/>
      <w:r>
        <w:t>6.1.1.4</w:t>
      </w:r>
      <w:r>
        <w:tab/>
        <w:t>Policy decisions based on spending limits</w:t>
      </w:r>
      <w:bookmarkEnd w:id="3"/>
    </w:p>
    <w:p w14:paraId="6EA1AD1A" w14:textId="77777777" w:rsidR="0027358B" w:rsidRDefault="0027358B" w:rsidP="0027358B">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4B7AAE03" w14:textId="47711CA0" w:rsidR="0027358B" w:rsidRPr="0081438D" w:rsidRDefault="0027358B" w:rsidP="0027358B">
      <w:r>
        <w:t xml:space="preserve">This functionality is applicable to session management related policies, access and mobility management related policies and UE related </w:t>
      </w:r>
      <w:proofErr w:type="spellStart"/>
      <w:r>
        <w:t>policies.</w:t>
      </w:r>
      <w:ins w:id="4" w:author="Huawei" w:date="2023-10-26T18:10:00Z">
        <w:r w:rsidR="00874405">
          <w:t>The</w:t>
        </w:r>
        <w:proofErr w:type="spellEnd"/>
        <w:r w:rsidR="00874405">
          <w:t xml:space="preserve"> PCF determines to </w:t>
        </w:r>
      </w:ins>
      <w:ins w:id="5" w:author="Huawei" w:date="2023-10-26T18:14:00Z">
        <w:r w:rsidR="00874405">
          <w:t xml:space="preserve">enforce </w:t>
        </w:r>
      </w:ins>
      <w:ins w:id="6" w:author="Huawei" w:date="2023-10-26T22:25:00Z">
        <w:r w:rsidR="001D56AA">
          <w:t xml:space="preserve">SM, </w:t>
        </w:r>
      </w:ins>
      <w:ins w:id="7" w:author="Huawei" w:date="2023-10-26T18:14:00Z">
        <w:r w:rsidR="00874405">
          <w:t xml:space="preserve">UE </w:t>
        </w:r>
      </w:ins>
      <w:ins w:id="8" w:author="Huawei" w:date="2023-10-27T17:30:00Z">
        <w:r w:rsidR="00A60788" w:rsidRPr="0081438D">
          <w:t>and/</w:t>
        </w:r>
      </w:ins>
      <w:ins w:id="9" w:author="Huawei" w:date="2023-10-26T18:15:00Z">
        <w:r w:rsidR="00874405" w:rsidRPr="0081438D">
          <w:t>or AM policy</w:t>
        </w:r>
      </w:ins>
      <w:ins w:id="10" w:author="Huawei" w:date="2023-10-26T18:13:00Z">
        <w:r w:rsidR="00874405" w:rsidRPr="0081438D">
          <w:t xml:space="preserve"> based on </w:t>
        </w:r>
      </w:ins>
      <w:ins w:id="11" w:author="Huawei" w:date="2023-10-26T18:15:00Z">
        <w:r w:rsidR="00874405" w:rsidRPr="0081438D">
          <w:t xml:space="preserve">subscriber spending limits as indicated </w:t>
        </w:r>
      </w:ins>
      <w:ins w:id="12" w:author="Huawei" w:date="2023-10-26T18:16:00Z">
        <w:r w:rsidR="00874405" w:rsidRPr="0081438D">
          <w:t>by Subscriber spending limits control as described in clause 6.2.1.3, respectively.</w:t>
        </w:r>
      </w:ins>
      <w:ins w:id="13" w:author="Huawei" w:date="2023-10-26T18:15:00Z">
        <w:r w:rsidR="00874405" w:rsidRPr="0081438D">
          <w:t xml:space="preserve"> </w:t>
        </w:r>
      </w:ins>
      <w:ins w:id="14" w:author="Huawei" w:date="2023-10-26T18:13:00Z">
        <w:r w:rsidR="00874405" w:rsidRPr="0081438D">
          <w:t xml:space="preserve"> </w:t>
        </w:r>
      </w:ins>
    </w:p>
    <w:p w14:paraId="3C7294C3" w14:textId="77777777" w:rsidR="0027358B" w:rsidRPr="0081438D" w:rsidRDefault="0027358B" w:rsidP="0027358B">
      <w:pPr>
        <w:pStyle w:val="NO"/>
      </w:pPr>
      <w:r w:rsidRPr="0081438D">
        <w:t>NOTE:</w:t>
      </w:r>
      <w:r w:rsidRPr="0081438D">
        <w:tab/>
        <w:t>In the context of the above function, UE policies refer to URSP only.</w:t>
      </w:r>
    </w:p>
    <w:p w14:paraId="12C1D75B" w14:textId="59BA0CCE" w:rsidR="0027358B" w:rsidRDefault="0027358B" w:rsidP="0027358B">
      <w:r w:rsidRPr="0081438D">
        <w:t>The PCF uses the CHF selection mechanism defined in TS 23.501 [2] to select the CHF that provides policy counters for spending limits for PDU Session or for UE or both. The PCF for the PDU Session shall also provide the selected CHF address(es) to the SMF in the PDU Session related policy information.</w:t>
      </w:r>
      <w:ins w:id="15" w:author="Huawei" w:date="2023-10-26T18:07:00Z">
        <w:r w:rsidR="00874405" w:rsidRPr="0081438D">
          <w:t xml:space="preserve"> The PCF for the UE </w:t>
        </w:r>
      </w:ins>
      <w:ins w:id="16" w:author="Huawei" w:date="2023-10-27T17:30:00Z">
        <w:r w:rsidR="00A60788" w:rsidRPr="0081438D">
          <w:t xml:space="preserve">shall </w:t>
        </w:r>
      </w:ins>
      <w:ins w:id="17" w:author="Huawei" w:date="2023-10-26T18:07:00Z">
        <w:r w:rsidR="00874405" w:rsidRPr="0081438D">
          <w:t>also</w:t>
        </w:r>
        <w:r w:rsidR="00874405">
          <w:t xml:space="preserve"> provide the selected CHF address(es) to the </w:t>
        </w:r>
      </w:ins>
      <w:ins w:id="18" w:author="Huawei" w:date="2023-10-26T18:08:00Z">
        <w:r w:rsidR="00874405">
          <w:t>A</w:t>
        </w:r>
      </w:ins>
      <w:ins w:id="19" w:author="Huawei" w:date="2023-10-26T18:07:00Z">
        <w:r w:rsidR="00874405">
          <w:t>MF in the</w:t>
        </w:r>
      </w:ins>
      <w:ins w:id="20" w:author="Huawei" w:date="2023-10-26T18:10:00Z">
        <w:r w:rsidR="00874405">
          <w:t xml:space="preserve"> access and mobility management related policy information</w:t>
        </w:r>
      </w:ins>
      <w:ins w:id="21" w:author="Huawei" w:date="2023-10-26T18:07:00Z">
        <w:r w:rsidR="00874405">
          <w:t>.</w:t>
        </w:r>
      </w:ins>
    </w:p>
    <w:p w14:paraId="316F81B8" w14:textId="77777777" w:rsidR="0027358B" w:rsidRDefault="0027358B" w:rsidP="0027358B">
      <w:r>
        <w:t>The identifiers of the policy counters that are relevant for a policy decision in the PCF may be stored in the PCF or possibly in UDR. The PCF is configured with the actions associated with the policy counter status that is received from CHF.</w:t>
      </w:r>
    </w:p>
    <w:p w14:paraId="1DD04A82" w14:textId="77777777" w:rsidR="0027358B" w:rsidRDefault="0027358B" w:rsidP="0027358B">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5AC72ED2" w14:textId="77777777" w:rsidR="0027358B" w:rsidRDefault="0027358B" w:rsidP="0027358B">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65C2713" w14:textId="77777777" w:rsidR="0027358B" w:rsidRDefault="0027358B" w:rsidP="0027358B">
      <w:r>
        <w:t>The PCF uses the status of each relevant policy counter, and optional pending policy counter statuses if known, as input to its policy decision to apply operator defined actions, e.g.:</w:t>
      </w:r>
    </w:p>
    <w:p w14:paraId="3853D640" w14:textId="77777777" w:rsidR="0027358B" w:rsidRDefault="0027358B" w:rsidP="0027358B">
      <w:pPr>
        <w:pStyle w:val="B1"/>
      </w:pPr>
      <w:r>
        <w:t>-</w:t>
      </w:r>
      <w:r>
        <w:tab/>
        <w:t>change the QoS (e.g. downgrade or upgrade Session-AMBR or UE-AMBR), modify the PCC Rules to apply or remove gating or change charging conditions;</w:t>
      </w:r>
    </w:p>
    <w:p w14:paraId="034F20A2" w14:textId="77777777" w:rsidR="0027358B" w:rsidRDefault="0027358B" w:rsidP="0027358B">
      <w:pPr>
        <w:pStyle w:val="B1"/>
      </w:pPr>
      <w:r>
        <w:t>-</w:t>
      </w:r>
      <w:r>
        <w:tab/>
        <w:t>change the URSP rule (e.g. remove or add an RSD that allows the UE to use a dedicated S-NSSAI and DNN).</w:t>
      </w:r>
    </w:p>
    <w:p w14:paraId="20D7FA2F" w14:textId="5994ED00" w:rsidR="00AE7E78" w:rsidRPr="0027358B" w:rsidRDefault="0027358B" w:rsidP="00AE7E78">
      <w:r>
        <w:t>The CHF may report to the PCF the removal of the subscriber from the CHF system, and the PCF shall remove all the policy counters of the subscriber accordingly.</w:t>
      </w:r>
    </w:p>
    <w:p w14:paraId="0A9DCBAC" w14:textId="67F616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49D0C" w14:textId="77777777" w:rsidR="00022425" w:rsidRDefault="00022425">
      <w:r>
        <w:separator/>
      </w:r>
    </w:p>
  </w:endnote>
  <w:endnote w:type="continuationSeparator" w:id="0">
    <w:p w14:paraId="4D72614F" w14:textId="77777777" w:rsidR="00022425" w:rsidRDefault="0002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0C00B" w14:textId="77777777" w:rsidR="00022425" w:rsidRDefault="00022425">
      <w:r>
        <w:separator/>
      </w:r>
    </w:p>
  </w:footnote>
  <w:footnote w:type="continuationSeparator" w:id="0">
    <w:p w14:paraId="6747908E" w14:textId="77777777" w:rsidR="00022425" w:rsidRDefault="00022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425"/>
    <w:rsid w:val="00022E4A"/>
    <w:rsid w:val="000249A7"/>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D56AA"/>
    <w:rsid w:val="001E41F3"/>
    <w:rsid w:val="00234DBE"/>
    <w:rsid w:val="0025360F"/>
    <w:rsid w:val="0026004D"/>
    <w:rsid w:val="002640DD"/>
    <w:rsid w:val="0027358B"/>
    <w:rsid w:val="00275D12"/>
    <w:rsid w:val="00284FEB"/>
    <w:rsid w:val="002860C4"/>
    <w:rsid w:val="002A71D4"/>
    <w:rsid w:val="002B5741"/>
    <w:rsid w:val="002E0D43"/>
    <w:rsid w:val="002E3A1F"/>
    <w:rsid w:val="002E472E"/>
    <w:rsid w:val="00305409"/>
    <w:rsid w:val="00307875"/>
    <w:rsid w:val="00313278"/>
    <w:rsid w:val="0033090B"/>
    <w:rsid w:val="003609EF"/>
    <w:rsid w:val="0036231A"/>
    <w:rsid w:val="00374DD4"/>
    <w:rsid w:val="003E1A36"/>
    <w:rsid w:val="00410371"/>
    <w:rsid w:val="004242F1"/>
    <w:rsid w:val="004B75B7"/>
    <w:rsid w:val="004D126A"/>
    <w:rsid w:val="004E590D"/>
    <w:rsid w:val="005141D9"/>
    <w:rsid w:val="0051580D"/>
    <w:rsid w:val="00547111"/>
    <w:rsid w:val="00560B57"/>
    <w:rsid w:val="00590988"/>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1438D"/>
    <w:rsid w:val="008279FA"/>
    <w:rsid w:val="008626E7"/>
    <w:rsid w:val="00870EE7"/>
    <w:rsid w:val="00874405"/>
    <w:rsid w:val="008863B9"/>
    <w:rsid w:val="008A45A6"/>
    <w:rsid w:val="008B4535"/>
    <w:rsid w:val="008D3CCC"/>
    <w:rsid w:val="008F3789"/>
    <w:rsid w:val="008F5095"/>
    <w:rsid w:val="008F686C"/>
    <w:rsid w:val="009148DE"/>
    <w:rsid w:val="00941E30"/>
    <w:rsid w:val="009777D9"/>
    <w:rsid w:val="00991B88"/>
    <w:rsid w:val="009A5753"/>
    <w:rsid w:val="009A579D"/>
    <w:rsid w:val="009C46E2"/>
    <w:rsid w:val="009E3297"/>
    <w:rsid w:val="009F734F"/>
    <w:rsid w:val="009F74B7"/>
    <w:rsid w:val="00A246B6"/>
    <w:rsid w:val="00A47E70"/>
    <w:rsid w:val="00A50CF0"/>
    <w:rsid w:val="00A60788"/>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0EAE"/>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7358B"/>
    <w:rPr>
      <w:rFonts w:ascii="Times New Roman" w:hAnsi="Times New Roman"/>
      <w:lang w:val="en-GB" w:eastAsia="en-US"/>
    </w:rPr>
  </w:style>
  <w:style w:type="character" w:customStyle="1" w:styleId="B1Char">
    <w:name w:val="B1 Char"/>
    <w:link w:val="B1"/>
    <w:locked/>
    <w:rsid w:val="002735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4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E0B07-EA20-4B48-8D53-A98068CC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(D)</cp:lastModifiedBy>
  <cp:revision>2</cp:revision>
  <cp:lastPrinted>1900-01-01T06:00:00Z</cp:lastPrinted>
  <dcterms:created xsi:type="dcterms:W3CDTF">2023-11-17T21:21:00Z</dcterms:created>
  <dcterms:modified xsi:type="dcterms:W3CDTF">2023-11-17T21:21:00Z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(2)2nwHEKYVKwFbx716MNwfEb6t79oizT8R4YOdRZVNq/j2dE/fGIy5r928ujdglmixBgCCtTZD
SbzvVPolW2Sb2pFXfcJZCGQyMpbc65js0DNjYYUraeIczPd3HLldXeFRy2ovBRbM7l/EoDO5
XcfWCOGIuFenL2o7MSy0td7CvB79FoW+hc7lGxu3XX/0NSCnIb02KoEPmSekF3mA+h3OUxDb
D/iIbcDRdPq/dll1AB</vt:lpwstr>
  </property>
  <property fmtid="{D5CDD505-2E9C-101B-9397-08002B2CF9AE}" pid="26" name="_2015_ms_pID_7253431">
    <vt:lpwstr>MZyuRioWHqqcK4MjaJGaDZNaqzw84hTnan4aih3vgfEnQR1K+BEJQz
MSnoU2HRradjs8HhiHiF0JuUO7IXCs+WT4SEqRGNB25nyUCjn6H18hF3Ktp2JV3WkLmsW62a
QlSO83jHGHFSjzOxtfaYB6B05W09VGsagwjxhuK8Zq8n+GSP0l/psBcNh3mWpaRdDsj4Vtig
Ir9+zzNZq0IQfOD7</vt:lpwstr>
  </property>
</Properties>
</file>